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4C0546F"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54096">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9006DA">
        <w:rPr>
          <w:rFonts w:ascii="Arial" w:hAnsi="Arial" w:cs="Arial"/>
          <w:b/>
          <w:bCs/>
          <w:sz w:val="24"/>
          <w:lang w:eastAsia="zh-CN"/>
        </w:rPr>
        <w:t>6270</w:t>
      </w:r>
    </w:p>
    <w:p w14:paraId="0ABDA601" w14:textId="027EFA40" w:rsidR="00F86808" w:rsidRPr="00033F19" w:rsidRDefault="00DE65E1">
      <w:pPr>
        <w:pBdr>
          <w:bottom w:val="single" w:sz="12" w:space="1" w:color="auto"/>
        </w:pBdr>
        <w:rPr>
          <w:rFonts w:ascii="Arial" w:hAnsi="Arial" w:cs="Arial"/>
          <w:b/>
          <w:sz w:val="24"/>
          <w:lang w:eastAsia="zh-CN"/>
        </w:rPr>
      </w:pPr>
      <w:r w:rsidRPr="00DE65E1">
        <w:rPr>
          <w:rFonts w:ascii="Arial" w:hAnsi="Arial" w:cs="Arial"/>
          <w:b/>
          <w:bCs/>
          <w:sz w:val="24"/>
        </w:rPr>
        <w:t>Goteborg, Sweden, 25th Aug 2025 - 29th Aug 202</w:t>
      </w:r>
      <w:r w:rsidR="003C4AC1">
        <w:rPr>
          <w:rFonts w:ascii="Arial" w:hAnsi="Arial" w:cs="Arial"/>
          <w:b/>
          <w:sz w:val="24"/>
          <w:lang w:eastAsia="zh-CN"/>
        </w:rPr>
        <w:t>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4E4B1BD0"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9006DA" w:rsidRPr="009006DA">
        <w:rPr>
          <w:rFonts w:ascii="Arial" w:hAnsi="Arial" w:cs="Arial"/>
          <w:b/>
          <w:lang w:eastAsia="zh-CN"/>
        </w:rPr>
        <w:t>Interim agreement principles for KI#1</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7C16E550"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w:t>
      </w:r>
      <w:r w:rsidR="009006DA">
        <w:rPr>
          <w:rFonts w:ascii="Arial" w:hAnsi="Arial" w:cs="Arial"/>
          <w:i/>
          <w:lang w:eastAsia="zh-CN"/>
        </w:rPr>
        <w:t>the i</w:t>
      </w:r>
      <w:r w:rsidR="009006DA" w:rsidRPr="009006DA">
        <w:rPr>
          <w:rFonts w:ascii="Arial" w:hAnsi="Arial" w:cs="Arial"/>
          <w:i/>
          <w:lang w:eastAsia="zh-CN"/>
        </w:rPr>
        <w:t>nterim agreement principles for KI#1</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54BB410E" w14:textId="0EDBC51F" w:rsidR="004C5E87" w:rsidRDefault="00FC31EA" w:rsidP="004C5E87">
      <w:pPr>
        <w:pStyle w:val="CRCoverPage"/>
        <w:rPr>
          <w:rFonts w:ascii="Times New Roman" w:hAnsi="Times New Roman"/>
          <w:lang w:val="en-US" w:eastAsia="zh-CN"/>
        </w:rPr>
      </w:pPr>
      <w:r>
        <w:rPr>
          <w:rFonts w:ascii="Times New Roman" w:hAnsi="Times New Roman" w:hint="eastAsia"/>
          <w:lang w:val="en-US" w:eastAsia="zh-CN"/>
        </w:rPr>
        <w:t>2</w:t>
      </w:r>
      <w:r>
        <w:rPr>
          <w:rFonts w:ascii="Times New Roman" w:hAnsi="Times New Roman"/>
          <w:lang w:val="en-US" w:eastAsia="zh-CN"/>
        </w:rPr>
        <w:t>1 solutions for KI#1 are already captured in the TR 23.700-04 to study h</w:t>
      </w:r>
      <w:r w:rsidRPr="00FC31EA">
        <w:rPr>
          <w:rFonts w:ascii="Times New Roman" w:hAnsi="Times New Roman"/>
          <w:lang w:val="en-US" w:eastAsia="zh-CN"/>
        </w:rPr>
        <w:t>ow to support the standardized transfer of standardized data over UP for UE data collection</w:t>
      </w:r>
      <w:r>
        <w:rPr>
          <w:rFonts w:ascii="Times New Roman" w:hAnsi="Times New Roman"/>
          <w:lang w:val="en-US" w:eastAsia="zh-CN"/>
        </w:rPr>
        <w:t xml:space="preserve">. </w:t>
      </w:r>
      <w:r w:rsidRPr="00FC31EA">
        <w:rPr>
          <w:rFonts w:ascii="Times New Roman" w:hAnsi="Times New Roman"/>
          <w:lang w:val="en-US" w:eastAsia="zh-CN"/>
        </w:rPr>
        <w:t>Although there are still some details that need to be further discussed.</w:t>
      </w:r>
      <w:r>
        <w:rPr>
          <w:rFonts w:ascii="Times New Roman" w:hAnsi="Times New Roman"/>
          <w:lang w:val="en-US" w:eastAsia="zh-CN"/>
        </w:rPr>
        <w:t xml:space="preserve"> </w:t>
      </w:r>
      <w:r w:rsidRPr="00FC31EA">
        <w:rPr>
          <w:rFonts w:ascii="Times New Roman" w:hAnsi="Times New Roman"/>
          <w:lang w:val="en-US" w:eastAsia="zh-CN"/>
        </w:rPr>
        <w:t>Some basic principles have been consolidated</w:t>
      </w:r>
      <w:r>
        <w:rPr>
          <w:rFonts w:ascii="Times New Roman" w:hAnsi="Times New Roman"/>
          <w:lang w:val="en-US" w:eastAsia="zh-CN"/>
        </w:rPr>
        <w:t xml:space="preserve"> including which NF in the 5GC should support the </w:t>
      </w:r>
      <w:r w:rsidRPr="00FC31EA">
        <w:rPr>
          <w:rFonts w:ascii="Times New Roman" w:hAnsi="Times New Roman"/>
          <w:lang w:val="en-US" w:eastAsia="zh-CN"/>
        </w:rPr>
        <w:t xml:space="preserve">full visibility </w:t>
      </w:r>
      <w:r>
        <w:rPr>
          <w:rFonts w:ascii="Times New Roman" w:hAnsi="Times New Roman"/>
          <w:lang w:val="en-US" w:eastAsia="zh-CN"/>
        </w:rPr>
        <w:t xml:space="preserve">and </w:t>
      </w:r>
      <w:r w:rsidRPr="00FC31EA">
        <w:rPr>
          <w:rFonts w:ascii="Times New Roman" w:hAnsi="Times New Roman"/>
          <w:lang w:val="en-US" w:eastAsia="zh-CN"/>
        </w:rPr>
        <w:t xml:space="preserve">full controllability of </w:t>
      </w:r>
      <w:r>
        <w:rPr>
          <w:rFonts w:ascii="Times New Roman" w:hAnsi="Times New Roman"/>
          <w:lang w:val="en-US" w:eastAsia="zh-CN"/>
        </w:rPr>
        <w:t xml:space="preserve">the UE data collection, how to send the data collection NF </w:t>
      </w:r>
      <w:r w:rsidRPr="00FC31EA">
        <w:rPr>
          <w:rFonts w:ascii="Times New Roman" w:hAnsi="Times New Roman"/>
          <w:lang w:val="en-US" w:eastAsia="zh-CN"/>
        </w:rPr>
        <w:t xml:space="preserve">UP information to UE </w:t>
      </w:r>
      <w:r>
        <w:rPr>
          <w:rFonts w:ascii="Times New Roman" w:hAnsi="Times New Roman"/>
          <w:lang w:val="en-US" w:eastAsia="zh-CN"/>
        </w:rPr>
        <w:t xml:space="preserve">to support the data transfer via UP connection, etc. Based on the current progress, this paper proposes some interim </w:t>
      </w:r>
      <w:proofErr w:type="spellStart"/>
      <w:r>
        <w:rPr>
          <w:rFonts w:ascii="Times New Roman" w:hAnsi="Times New Roman"/>
          <w:lang w:val="en-US" w:eastAsia="zh-CN"/>
        </w:rPr>
        <w:t>agreemnt</w:t>
      </w:r>
      <w:proofErr w:type="spellEnd"/>
      <w:r>
        <w:rPr>
          <w:rFonts w:ascii="Times New Roman" w:hAnsi="Times New Roman"/>
          <w:lang w:val="en-US" w:eastAsia="zh-CN"/>
        </w:rPr>
        <w:t xml:space="preserve"> principles for the KI#1.</w:t>
      </w:r>
    </w:p>
    <w:p w14:paraId="218ADCA9" w14:textId="77777777" w:rsidR="00E54096" w:rsidRPr="00DD4589" w:rsidRDefault="00E54096" w:rsidP="004C5E87">
      <w:pPr>
        <w:pStyle w:val="CRCoverPage"/>
        <w:rPr>
          <w:rFonts w:ascii="Times New Roman" w:hAnsi="Times New Roman"/>
          <w:lang w:val="en-US" w:eastAsia="zh-CN"/>
        </w:rPr>
      </w:pP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48AA653D" w14:textId="77777777" w:rsidR="00A1316D" w:rsidRPr="00956772" w:rsidRDefault="00A1316D" w:rsidP="00A1316D">
      <w:pPr>
        <w:pStyle w:val="1"/>
      </w:pPr>
      <w:bookmarkStart w:id="2" w:name="_Toc199429141"/>
      <w:bookmarkStart w:id="3" w:name="_Toc310438366"/>
      <w:bookmarkStart w:id="4" w:name="_Toc324232216"/>
      <w:bookmarkStart w:id="5" w:name="_Toc326248735"/>
      <w:bookmarkStart w:id="6" w:name="_Toc510604412"/>
      <w:bookmarkStart w:id="7" w:name="_Toc92875666"/>
      <w:bookmarkStart w:id="8" w:name="_Toc93070690"/>
      <w:bookmarkStart w:id="9" w:name="_Toc195533834"/>
      <w:bookmarkStart w:id="10" w:name="_Toc195544736"/>
      <w:bookmarkStart w:id="11" w:name="_Toc195604036"/>
      <w:bookmarkStart w:id="12" w:name="_Toc199429543"/>
      <w:bookmarkStart w:id="13" w:name="_Toc199429817"/>
      <w:bookmarkStart w:id="14" w:name="_Toc200013869"/>
      <w:r w:rsidRPr="00956772">
        <w:t>7</w:t>
      </w:r>
      <w:r w:rsidRPr="00956772">
        <w:tab/>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4BFAAC87" w14:textId="77777777" w:rsidR="00A1316D" w:rsidRPr="00956772" w:rsidRDefault="00A1316D" w:rsidP="00A1316D">
      <w:pPr>
        <w:pStyle w:val="2"/>
      </w:pPr>
      <w:bookmarkStart w:id="15" w:name="_Toc197067451"/>
      <w:bookmarkStart w:id="16" w:name="_Toc199429142"/>
      <w:bookmarkStart w:id="17" w:name="_Toc199429544"/>
      <w:bookmarkStart w:id="18" w:name="_Toc199429818"/>
      <w:bookmarkStart w:id="19" w:name="_Toc200013870"/>
      <w:r w:rsidRPr="00956772">
        <w:t>7.1</w:t>
      </w:r>
      <w:r w:rsidRPr="00956772">
        <w:tab/>
        <w:t>Agreed Principles</w:t>
      </w:r>
      <w:bookmarkEnd w:id="15"/>
      <w:bookmarkEnd w:id="16"/>
      <w:bookmarkEnd w:id="17"/>
      <w:bookmarkEnd w:id="18"/>
      <w:bookmarkEnd w:id="19"/>
    </w:p>
    <w:p w14:paraId="6AB988F0" w14:textId="3134E8AB" w:rsidR="00A1316D" w:rsidRPr="00956772" w:rsidRDefault="00A1316D" w:rsidP="00A1316D">
      <w:pPr>
        <w:pStyle w:val="3"/>
      </w:pPr>
      <w:bookmarkStart w:id="20" w:name="_Toc197067452"/>
      <w:bookmarkStart w:id="21" w:name="_Toc199429143"/>
      <w:bookmarkStart w:id="22" w:name="_Toc199429545"/>
      <w:bookmarkStart w:id="23" w:name="_Toc199429819"/>
      <w:bookmarkStart w:id="24" w:name="_Toc200013871"/>
      <w:r w:rsidRPr="00956772">
        <w:t>7.1.Y</w:t>
      </w:r>
      <w:r w:rsidRPr="00956772">
        <w:tab/>
        <w:t>Agreed Principles for KI#</w:t>
      </w:r>
      <w:del w:id="25" w:author="OPPOr03" w:date="2025-08-13T11:04:00Z">
        <w:r w:rsidRPr="00956772" w:rsidDel="00A1316D">
          <w:delText>Y</w:delText>
        </w:r>
      </w:del>
      <w:bookmarkEnd w:id="20"/>
      <w:bookmarkEnd w:id="21"/>
      <w:bookmarkEnd w:id="22"/>
      <w:bookmarkEnd w:id="23"/>
      <w:bookmarkEnd w:id="24"/>
      <w:ins w:id="26" w:author="OPPOr03" w:date="2025-08-13T11:04:00Z">
        <w:r>
          <w:t>1</w:t>
        </w:r>
      </w:ins>
    </w:p>
    <w:p w14:paraId="12792910" w14:textId="55CEA32A" w:rsidR="00D51030" w:rsidRDefault="00A1316D" w:rsidP="00A1316D">
      <w:pPr>
        <w:pStyle w:val="EditorsNote"/>
        <w:rPr>
          <w:ins w:id="27" w:author="OPPOr03" w:date="2025-08-13T11:05:00Z"/>
        </w:rPr>
      </w:pPr>
      <w:r w:rsidRPr="00A37F6C">
        <w:t>Editor</w:t>
      </w:r>
      <w:r>
        <w:t>'</w:t>
      </w:r>
      <w:r w:rsidRPr="00A37F6C">
        <w:t>s note:</w:t>
      </w:r>
      <w:r w:rsidRPr="00A37F6C">
        <w:tab/>
        <w:t>This clause will include the principles that are agreed as work progresses for the specific KI#Y. This may be populated directly or e.g. also when a topic in clause</w:t>
      </w:r>
      <w:r>
        <w:t> </w:t>
      </w:r>
      <w:r w:rsidRPr="00A37F6C">
        <w:t>7.2.Y gets resolved and a principle is agreed.</w:t>
      </w:r>
    </w:p>
    <w:p w14:paraId="4AFD744F" w14:textId="41B8C7F0" w:rsidR="00FC31EA" w:rsidRPr="00FE4C17" w:rsidRDefault="00FC31EA" w:rsidP="00FC31EA">
      <w:pPr>
        <w:rPr>
          <w:ins w:id="28" w:author="OPPOr03" w:date="2025-08-13T14:25:00Z"/>
          <w:rFonts w:eastAsia="等线"/>
          <w:lang w:eastAsia="zh-CN"/>
        </w:rPr>
      </w:pPr>
      <w:ins w:id="29" w:author="OPPOr03" w:date="2025-08-13T14:26:00Z">
        <w:r>
          <w:rPr>
            <w:rFonts w:eastAsia="等线"/>
            <w:lang w:eastAsia="zh-CN"/>
          </w:rPr>
          <w:t>S</w:t>
        </w:r>
      </w:ins>
      <w:ins w:id="30" w:author="OPPOr03" w:date="2025-08-13T14:25:00Z">
        <w:r w:rsidRPr="00FE4C17">
          <w:rPr>
            <w:rFonts w:eastAsia="等线"/>
            <w:lang w:eastAsia="zh-CN"/>
          </w:rPr>
          <w:t>upporting</w:t>
        </w:r>
        <w:r>
          <w:rPr>
            <w:rFonts w:eastAsia="等线"/>
            <w:lang w:eastAsia="zh-CN"/>
          </w:rPr>
          <w:t xml:space="preserve"> t</w:t>
        </w:r>
        <w:r w:rsidRPr="00FC31EA">
          <w:rPr>
            <w:rFonts w:eastAsia="等线"/>
            <w:lang w:eastAsia="zh-CN"/>
          </w:rPr>
          <w:t>ransfer of data over UP for UE data collection</w:t>
        </w:r>
        <w:r w:rsidRPr="00FE4C17">
          <w:rPr>
            <w:rFonts w:eastAsia="等线"/>
            <w:lang w:eastAsia="zh-CN"/>
          </w:rPr>
          <w:t xml:space="preserve"> is based on the following principles:</w:t>
        </w:r>
      </w:ins>
    </w:p>
    <w:p w14:paraId="7C102BC8" w14:textId="5CA3C089" w:rsidR="00FC31EA" w:rsidRDefault="00FC31EA" w:rsidP="00FC31EA">
      <w:pPr>
        <w:pStyle w:val="B1"/>
        <w:numPr>
          <w:ilvl w:val="1"/>
          <w:numId w:val="22"/>
        </w:numPr>
        <w:rPr>
          <w:ins w:id="31" w:author="OPPOr03" w:date="2025-08-13T14:26:00Z"/>
        </w:rPr>
      </w:pPr>
      <w:ins w:id="32" w:author="OPPOr03" w:date="2025-08-13T14:26:00Z">
        <w:r>
          <w:t xml:space="preserve">A new network function in the 5GC named Data Collection Function (DCF) is introduced to support the </w:t>
        </w:r>
      </w:ins>
      <w:ins w:id="33" w:author="OPPOr03" w:date="2025-08-13T14:28:00Z">
        <w:r>
          <w:t xml:space="preserve">UE </w:t>
        </w:r>
      </w:ins>
      <w:ins w:id="34" w:author="OPPOr03" w:date="2025-08-13T14:26:00Z">
        <w:r>
          <w:t>data collection.</w:t>
        </w:r>
      </w:ins>
    </w:p>
    <w:p w14:paraId="136C98B0" w14:textId="4D665F0C" w:rsidR="00FC31EA" w:rsidRDefault="00FC31EA" w:rsidP="00FC31EA">
      <w:pPr>
        <w:pStyle w:val="B1"/>
        <w:numPr>
          <w:ilvl w:val="1"/>
          <w:numId w:val="22"/>
        </w:numPr>
        <w:rPr>
          <w:ins w:id="35" w:author="OPPOr03" w:date="2025-08-13T14:26:00Z"/>
        </w:rPr>
      </w:pPr>
      <w:ins w:id="36" w:author="OPPOr03" w:date="2025-08-13T14:26:00Z">
        <w:r>
          <w:t xml:space="preserve">The UE side server/UE model training entity server (UMTES) configure the DCF about the data collection information including the Event ID and the corresponding data type the UE need to be measured and reported. </w:t>
        </w:r>
      </w:ins>
    </w:p>
    <w:p w14:paraId="482A4352" w14:textId="17D42553" w:rsidR="00FC31EA" w:rsidRDefault="00FC31EA" w:rsidP="00FC31EA">
      <w:pPr>
        <w:pStyle w:val="B1"/>
        <w:numPr>
          <w:ilvl w:val="1"/>
          <w:numId w:val="22"/>
        </w:numPr>
        <w:rPr>
          <w:ins w:id="37" w:author="OPPOr03" w:date="2025-08-13T14:26:00Z"/>
        </w:rPr>
      </w:pPr>
      <w:ins w:id="38" w:author="OPPOr03" w:date="2025-08-13T14:27:00Z">
        <w:r>
          <w:t>T</w:t>
        </w:r>
      </w:ins>
      <w:ins w:id="39" w:author="OPPOr03" w:date="2025-08-13T14:26:00Z">
        <w:r>
          <w:t>he DCF provision the UE Data Collection configuration to the UE via control plane signalling including the Event ID and the corresponding data type the UE need to be measured and reported.</w:t>
        </w:r>
      </w:ins>
    </w:p>
    <w:p w14:paraId="18658126" w14:textId="1D945F16" w:rsidR="00FC31EA" w:rsidRDefault="00FC31EA" w:rsidP="00FC31EA">
      <w:pPr>
        <w:pStyle w:val="B1"/>
        <w:numPr>
          <w:ilvl w:val="1"/>
          <w:numId w:val="22"/>
        </w:numPr>
        <w:rPr>
          <w:ins w:id="40" w:author="OPPOr03" w:date="2025-08-13T14:26:00Z"/>
        </w:rPr>
      </w:pPr>
      <w:ins w:id="41" w:author="OPPOr03" w:date="2025-08-13T14:26:00Z">
        <w:r>
          <w:t xml:space="preserve">The UE side server/UE model training entity server sends the UE data collection request to the DCF including the </w:t>
        </w:r>
        <w:proofErr w:type="spellStart"/>
        <w:r>
          <w:t>AoI</w:t>
        </w:r>
        <w:proofErr w:type="spellEnd"/>
        <w:r>
          <w:t xml:space="preserve"> and the Event ID.</w:t>
        </w:r>
      </w:ins>
    </w:p>
    <w:p w14:paraId="091858EA" w14:textId="76B74CC0" w:rsidR="00FC31EA" w:rsidRDefault="00FC31EA" w:rsidP="00FC31EA">
      <w:pPr>
        <w:pStyle w:val="B1"/>
        <w:numPr>
          <w:ilvl w:val="1"/>
          <w:numId w:val="22"/>
        </w:numPr>
        <w:rPr>
          <w:ins w:id="42" w:author="OPPOr03" w:date="2025-08-13T14:26:00Z"/>
        </w:rPr>
      </w:pPr>
      <w:ins w:id="43" w:author="OPPOr03" w:date="2025-08-13T14:26:00Z">
        <w:r>
          <w:t>The DCF selects the UEs to be used for the data collection and establish the UP based connection with the UEs.</w:t>
        </w:r>
      </w:ins>
    </w:p>
    <w:p w14:paraId="0617AEC7" w14:textId="73A9616C" w:rsidR="00FC31EA" w:rsidRDefault="00FC31EA" w:rsidP="00FC31EA">
      <w:pPr>
        <w:pStyle w:val="B1"/>
        <w:numPr>
          <w:ilvl w:val="1"/>
          <w:numId w:val="22"/>
        </w:numPr>
        <w:rPr>
          <w:ins w:id="44" w:author="OPPOr03" w:date="2025-08-13T14:26:00Z"/>
        </w:rPr>
      </w:pPr>
      <w:ins w:id="45" w:author="OPPOr03" w:date="2025-08-13T14:26:00Z">
        <w:r>
          <w:lastRenderedPageBreak/>
          <w:t>The DCF sends the Event ID to the UE via UP to tigger the UE to perform the data measurement with the RAN.</w:t>
        </w:r>
      </w:ins>
    </w:p>
    <w:p w14:paraId="5598AA62" w14:textId="04C18F15" w:rsidR="00FC31EA" w:rsidRDefault="00FC31EA" w:rsidP="00FC31EA">
      <w:pPr>
        <w:pStyle w:val="B1"/>
        <w:numPr>
          <w:ilvl w:val="1"/>
          <w:numId w:val="22"/>
        </w:numPr>
        <w:rPr>
          <w:ins w:id="46" w:author="OPPOr03" w:date="2025-08-13T14:26:00Z"/>
        </w:rPr>
      </w:pPr>
      <w:ins w:id="47" w:author="OPPOr03" w:date="2025-08-13T14:26:00Z">
        <w:r>
          <w:t>The UE sends the measured data to the DCF via UP.</w:t>
        </w:r>
      </w:ins>
    </w:p>
    <w:p w14:paraId="5CCD643E" w14:textId="6ECD5D5A" w:rsidR="00FC31EA" w:rsidRDefault="00FC31EA" w:rsidP="00FC31EA">
      <w:pPr>
        <w:pStyle w:val="B1"/>
        <w:numPr>
          <w:ilvl w:val="1"/>
          <w:numId w:val="22"/>
        </w:numPr>
        <w:rPr>
          <w:ins w:id="48" w:author="OPPOr03" w:date="2025-08-13T14:26:00Z"/>
        </w:rPr>
      </w:pPr>
      <w:ins w:id="49" w:author="OPPOr03" w:date="2025-08-13T14:26:00Z">
        <w:r>
          <w:t xml:space="preserve">The DCF verify and match the UE transmitted data based on the data collection information stored in the DCF and the </w:t>
        </w:r>
      </w:ins>
      <w:ins w:id="50" w:author="OPPOr03" w:date="2025-08-14T16:08:00Z">
        <w:r w:rsidR="00E97516">
          <w:t>measured data</w:t>
        </w:r>
      </w:ins>
      <w:ins w:id="51" w:author="OPPOr03" w:date="2025-08-13T14:30:00Z">
        <w:r>
          <w:t xml:space="preserve"> reported from UE</w:t>
        </w:r>
      </w:ins>
      <w:ins w:id="52" w:author="OPPOr03" w:date="2025-08-13T14:26:00Z">
        <w:r>
          <w:t>.</w:t>
        </w:r>
      </w:ins>
    </w:p>
    <w:p w14:paraId="73566130" w14:textId="5E4093C5" w:rsidR="00A1316D" w:rsidRPr="00FC31EA" w:rsidRDefault="00FC31EA" w:rsidP="00FC31EA">
      <w:pPr>
        <w:pStyle w:val="B1"/>
        <w:numPr>
          <w:ilvl w:val="1"/>
          <w:numId w:val="22"/>
        </w:numPr>
      </w:pPr>
      <w:ins w:id="53" w:author="OPPOr03" w:date="2025-08-13T14:26:00Z">
        <w:r>
          <w:t xml:space="preserve">The DCF expose the </w:t>
        </w:r>
      </w:ins>
      <w:ins w:id="54" w:author="OPPOr03" w:date="2025-08-13T14:30:00Z">
        <w:r>
          <w:t>data collected from UE</w:t>
        </w:r>
      </w:ins>
      <w:ins w:id="55" w:author="OPPOr03" w:date="2025-08-13T14:26:00Z">
        <w:r>
          <w:t xml:space="preserve"> to the UE side server/</w:t>
        </w:r>
      </w:ins>
      <w:ins w:id="56" w:author="OPPOr03" w:date="2025-08-13T14:32:00Z">
        <w:r w:rsidR="00A04EA5">
          <w:t>UMTES</w:t>
        </w:r>
      </w:ins>
      <w:ins w:id="57" w:author="OPPOr03" w:date="2025-08-13T14:26:00Z">
        <w:r>
          <w:t>.</w:t>
        </w:r>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10C56" w14:textId="77777777" w:rsidR="00F524C9" w:rsidRDefault="00F524C9">
      <w:pPr>
        <w:spacing w:after="0"/>
      </w:pPr>
      <w:r>
        <w:separator/>
      </w:r>
    </w:p>
  </w:endnote>
  <w:endnote w:type="continuationSeparator" w:id="0">
    <w:p w14:paraId="3FAA2552" w14:textId="77777777" w:rsidR="00F524C9" w:rsidRDefault="00F524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86ED" w14:textId="77777777" w:rsidR="00F524C9" w:rsidRDefault="00F524C9">
      <w:pPr>
        <w:spacing w:after="0"/>
      </w:pPr>
      <w:r>
        <w:separator/>
      </w:r>
    </w:p>
  </w:footnote>
  <w:footnote w:type="continuationSeparator" w:id="0">
    <w:p w14:paraId="4C5C8ED8" w14:textId="77777777" w:rsidR="00F524C9" w:rsidRDefault="00F524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12D42"/>
    <w:multiLevelType w:val="hybridMultilevel"/>
    <w:tmpl w:val="FBAC95CC"/>
    <w:lvl w:ilvl="0" w:tplc="4244B812">
      <w:numFmt w:val="bullet"/>
      <w:lvlText w:val="-"/>
      <w:lvlJc w:val="left"/>
      <w:pPr>
        <w:ind w:left="420" w:hanging="420"/>
      </w:pPr>
      <w:rPr>
        <w:rFonts w:ascii="Times New Roman" w:eastAsia="宋体"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419E3"/>
    <w:multiLevelType w:val="hybridMultilevel"/>
    <w:tmpl w:val="8E6AEF4C"/>
    <w:lvl w:ilvl="0" w:tplc="4244B81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2"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
  </w:num>
  <w:num w:numId="2">
    <w:abstractNumId w:val="11"/>
  </w:num>
  <w:num w:numId="3">
    <w:abstractNumId w:val="17"/>
  </w:num>
  <w:num w:numId="4">
    <w:abstractNumId w:val="19"/>
  </w:num>
  <w:num w:numId="5">
    <w:abstractNumId w:val="10"/>
  </w:num>
  <w:num w:numId="6">
    <w:abstractNumId w:val="5"/>
  </w:num>
  <w:num w:numId="7">
    <w:abstractNumId w:val="18"/>
  </w:num>
  <w:num w:numId="8">
    <w:abstractNumId w:val="2"/>
  </w:num>
  <w:num w:numId="9">
    <w:abstractNumId w:val="6"/>
  </w:num>
  <w:num w:numId="10">
    <w:abstractNumId w:val="12"/>
  </w:num>
  <w:num w:numId="11">
    <w:abstractNumId w:val="8"/>
  </w:num>
  <w:num w:numId="12">
    <w:abstractNumId w:val="7"/>
  </w:num>
  <w:num w:numId="13">
    <w:abstractNumId w:val="13"/>
  </w:num>
  <w:num w:numId="14">
    <w:abstractNumId w:val="14"/>
  </w:num>
  <w:num w:numId="15">
    <w:abstractNumId w:val="16"/>
  </w:num>
  <w:num w:numId="16">
    <w:abstractNumId w:val="20"/>
  </w:num>
  <w:num w:numId="17">
    <w:abstractNumId w:val="9"/>
  </w:num>
  <w:num w:numId="18">
    <w:abstractNumId w:val="21"/>
  </w:num>
  <w:num w:numId="19">
    <w:abstractNumId w:val="15"/>
  </w:num>
  <w:num w:numId="20">
    <w:abstractNumId w:val="0"/>
  </w:num>
  <w:num w:numId="21">
    <w:abstractNumId w:val="4"/>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25D7B"/>
    <w:rsid w:val="00032790"/>
    <w:rsid w:val="000328D8"/>
    <w:rsid w:val="00033F19"/>
    <w:rsid w:val="00040AB1"/>
    <w:rsid w:val="00043883"/>
    <w:rsid w:val="0004398D"/>
    <w:rsid w:val="0004626D"/>
    <w:rsid w:val="00051EE7"/>
    <w:rsid w:val="0005261E"/>
    <w:rsid w:val="00053553"/>
    <w:rsid w:val="00055B81"/>
    <w:rsid w:val="000567B6"/>
    <w:rsid w:val="000571F3"/>
    <w:rsid w:val="00061833"/>
    <w:rsid w:val="00067031"/>
    <w:rsid w:val="000676EF"/>
    <w:rsid w:val="00070835"/>
    <w:rsid w:val="000720C1"/>
    <w:rsid w:val="00074BA2"/>
    <w:rsid w:val="000756AE"/>
    <w:rsid w:val="0007625C"/>
    <w:rsid w:val="000828A0"/>
    <w:rsid w:val="00085747"/>
    <w:rsid w:val="0008740A"/>
    <w:rsid w:val="00091760"/>
    <w:rsid w:val="0009278B"/>
    <w:rsid w:val="000930F1"/>
    <w:rsid w:val="000951B4"/>
    <w:rsid w:val="000A0CED"/>
    <w:rsid w:val="000A18AB"/>
    <w:rsid w:val="000B019A"/>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0B5C"/>
    <w:rsid w:val="001812E3"/>
    <w:rsid w:val="00181623"/>
    <w:rsid w:val="00184B34"/>
    <w:rsid w:val="001A0BD7"/>
    <w:rsid w:val="001A3726"/>
    <w:rsid w:val="001A48C3"/>
    <w:rsid w:val="001A6BCC"/>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267E"/>
    <w:rsid w:val="00285E65"/>
    <w:rsid w:val="002874EE"/>
    <w:rsid w:val="00292037"/>
    <w:rsid w:val="00296295"/>
    <w:rsid w:val="002A5B8C"/>
    <w:rsid w:val="002A67C4"/>
    <w:rsid w:val="002B1F0E"/>
    <w:rsid w:val="002B272F"/>
    <w:rsid w:val="002B38EA"/>
    <w:rsid w:val="002B5890"/>
    <w:rsid w:val="002B6932"/>
    <w:rsid w:val="002C2207"/>
    <w:rsid w:val="002D03AD"/>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D4FFB"/>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3EBA"/>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5E87"/>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18FE"/>
    <w:rsid w:val="00774AF9"/>
    <w:rsid w:val="00775928"/>
    <w:rsid w:val="00776666"/>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EE7"/>
    <w:rsid w:val="00871A78"/>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33A2"/>
    <w:rsid w:val="008F647C"/>
    <w:rsid w:val="008F686C"/>
    <w:rsid w:val="008F78F4"/>
    <w:rsid w:val="008F7B65"/>
    <w:rsid w:val="009006DA"/>
    <w:rsid w:val="00903370"/>
    <w:rsid w:val="0090342D"/>
    <w:rsid w:val="00905006"/>
    <w:rsid w:val="00906914"/>
    <w:rsid w:val="00907B2C"/>
    <w:rsid w:val="009173C8"/>
    <w:rsid w:val="009247CD"/>
    <w:rsid w:val="00927834"/>
    <w:rsid w:val="00930E04"/>
    <w:rsid w:val="00937AB5"/>
    <w:rsid w:val="009432A3"/>
    <w:rsid w:val="009534F4"/>
    <w:rsid w:val="00957D6A"/>
    <w:rsid w:val="00960F9E"/>
    <w:rsid w:val="0096107C"/>
    <w:rsid w:val="00963F6C"/>
    <w:rsid w:val="00976593"/>
    <w:rsid w:val="00980153"/>
    <w:rsid w:val="0098295E"/>
    <w:rsid w:val="009920A5"/>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4EA5"/>
    <w:rsid w:val="00A0664B"/>
    <w:rsid w:val="00A067E9"/>
    <w:rsid w:val="00A07389"/>
    <w:rsid w:val="00A1053A"/>
    <w:rsid w:val="00A11982"/>
    <w:rsid w:val="00A1316D"/>
    <w:rsid w:val="00A16980"/>
    <w:rsid w:val="00A16CE5"/>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1F99"/>
    <w:rsid w:val="00B93DDD"/>
    <w:rsid w:val="00B9456A"/>
    <w:rsid w:val="00B95BA0"/>
    <w:rsid w:val="00B95BC8"/>
    <w:rsid w:val="00B96104"/>
    <w:rsid w:val="00B9649B"/>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25AD"/>
    <w:rsid w:val="00C926A3"/>
    <w:rsid w:val="00C92FA0"/>
    <w:rsid w:val="00C9383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E9F"/>
    <w:rsid w:val="00D16079"/>
    <w:rsid w:val="00D17B7A"/>
    <w:rsid w:val="00D21A79"/>
    <w:rsid w:val="00D2215D"/>
    <w:rsid w:val="00D2548B"/>
    <w:rsid w:val="00D27AF0"/>
    <w:rsid w:val="00D318E8"/>
    <w:rsid w:val="00D31D6A"/>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2345"/>
    <w:rsid w:val="00D936EB"/>
    <w:rsid w:val="00D93ADE"/>
    <w:rsid w:val="00D941DC"/>
    <w:rsid w:val="00DA033B"/>
    <w:rsid w:val="00DA0E06"/>
    <w:rsid w:val="00DA4A78"/>
    <w:rsid w:val="00DA75EC"/>
    <w:rsid w:val="00DB0D58"/>
    <w:rsid w:val="00DB78B4"/>
    <w:rsid w:val="00DC0A3D"/>
    <w:rsid w:val="00DC492A"/>
    <w:rsid w:val="00DC6CFF"/>
    <w:rsid w:val="00DD3DF8"/>
    <w:rsid w:val="00DD4589"/>
    <w:rsid w:val="00DD5270"/>
    <w:rsid w:val="00DE10A8"/>
    <w:rsid w:val="00DE29CC"/>
    <w:rsid w:val="00DE3D37"/>
    <w:rsid w:val="00DE5473"/>
    <w:rsid w:val="00DE5C93"/>
    <w:rsid w:val="00DE65E1"/>
    <w:rsid w:val="00DF2C4E"/>
    <w:rsid w:val="00DF4679"/>
    <w:rsid w:val="00DF5C49"/>
    <w:rsid w:val="00DF6508"/>
    <w:rsid w:val="00E00442"/>
    <w:rsid w:val="00E01A2A"/>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786C"/>
    <w:rsid w:val="00E7234B"/>
    <w:rsid w:val="00E81BF9"/>
    <w:rsid w:val="00E84466"/>
    <w:rsid w:val="00E90FCB"/>
    <w:rsid w:val="00E972BA"/>
    <w:rsid w:val="00E97516"/>
    <w:rsid w:val="00EA7348"/>
    <w:rsid w:val="00EB20CE"/>
    <w:rsid w:val="00EB39F9"/>
    <w:rsid w:val="00EB4723"/>
    <w:rsid w:val="00EB4FA3"/>
    <w:rsid w:val="00EC0476"/>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55EC"/>
    <w:rsid w:val="00F06166"/>
    <w:rsid w:val="00F07DA7"/>
    <w:rsid w:val="00F10DFC"/>
    <w:rsid w:val="00F1187D"/>
    <w:rsid w:val="00F11BCA"/>
    <w:rsid w:val="00F15EA9"/>
    <w:rsid w:val="00F171D1"/>
    <w:rsid w:val="00F20BE8"/>
    <w:rsid w:val="00F22FD1"/>
    <w:rsid w:val="00F256F7"/>
    <w:rsid w:val="00F25D98"/>
    <w:rsid w:val="00F27894"/>
    <w:rsid w:val="00F300FB"/>
    <w:rsid w:val="00F31CB0"/>
    <w:rsid w:val="00F329F6"/>
    <w:rsid w:val="00F3310B"/>
    <w:rsid w:val="00F34F07"/>
    <w:rsid w:val="00F41356"/>
    <w:rsid w:val="00F42AAE"/>
    <w:rsid w:val="00F43EFE"/>
    <w:rsid w:val="00F44EC2"/>
    <w:rsid w:val="00F461AB"/>
    <w:rsid w:val="00F47DF9"/>
    <w:rsid w:val="00F524C9"/>
    <w:rsid w:val="00F52BCE"/>
    <w:rsid w:val="00F5389E"/>
    <w:rsid w:val="00F553D0"/>
    <w:rsid w:val="00F56AA3"/>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5FE2"/>
    <w:rsid w:val="00FA6714"/>
    <w:rsid w:val="00FA7525"/>
    <w:rsid w:val="00FB199B"/>
    <w:rsid w:val="00FB2577"/>
    <w:rsid w:val="00FB53B9"/>
    <w:rsid w:val="00FB5AA6"/>
    <w:rsid w:val="00FB621D"/>
    <w:rsid w:val="00FB6386"/>
    <w:rsid w:val="00FC029C"/>
    <w:rsid w:val="00FC2E95"/>
    <w:rsid w:val="00FC2E98"/>
    <w:rsid w:val="00FC31EA"/>
    <w:rsid w:val="00FC3798"/>
    <w:rsid w:val="00FC3FA5"/>
    <w:rsid w:val="00FC7145"/>
    <w:rsid w:val="00FD04D1"/>
    <w:rsid w:val="00FD0759"/>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列表段落11,列出"/>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 w:type="paragraph" w:customStyle="1" w:styleId="Guidance">
    <w:name w:val="Guidance"/>
    <w:basedOn w:val="a"/>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af5">
    <w:name w:val="Strong"/>
    <w:basedOn w:val="a0"/>
    <w:uiPriority w:val="22"/>
    <w:qFormat/>
    <w:rsid w:val="00072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664</TotalTime>
  <Pages>2</Pages>
  <Words>393</Words>
  <Characters>2242</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OPPOr03</cp:lastModifiedBy>
  <cp:revision>132</cp:revision>
  <dcterms:created xsi:type="dcterms:W3CDTF">2025-03-17T00:32:00Z</dcterms:created>
  <dcterms:modified xsi:type="dcterms:W3CDTF">2025-08-14T08:09:00Z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